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686B4" w:rsidR="001E41F3" w:rsidRDefault="007279F4">
      <w:pPr>
        <w:pStyle w:val="CRCoverPage"/>
        <w:tabs>
          <w:tab w:val="right" w:pos="9639"/>
        </w:tabs>
        <w:spacing w:after="0"/>
        <w:rPr>
          <w:b/>
          <w:i/>
          <w:noProof/>
          <w:sz w:val="28"/>
        </w:rPr>
      </w:pPr>
      <w:r w:rsidRPr="00213FEB">
        <w:rPr>
          <w:b/>
          <w:noProof/>
          <w:sz w:val="24"/>
        </w:rPr>
        <w:t>3GPP TSG-SA WG2 Meeting #1</w:t>
      </w:r>
      <w:r w:rsidR="0037443C">
        <w:rPr>
          <w:b/>
          <w:noProof/>
          <w:sz w:val="24"/>
        </w:rPr>
        <w:t>57</w:t>
      </w:r>
      <w:r w:rsidR="00763E95">
        <w:rPr>
          <w:b/>
          <w:noProof/>
          <w:sz w:val="24"/>
        </w:rPr>
        <w:tab/>
      </w:r>
      <w:r w:rsidR="005937C4">
        <w:rPr>
          <w:b/>
          <w:bCs/>
          <w:sz w:val="24"/>
        </w:rPr>
        <w:t>S2-230</w:t>
      </w:r>
      <w:r w:rsidR="00A327C0">
        <w:rPr>
          <w:b/>
          <w:bCs/>
          <w:sz w:val="24"/>
        </w:rPr>
        <w:t>7764</w:t>
      </w:r>
    </w:p>
    <w:p w14:paraId="7CB45193" w14:textId="2DC4B3BE" w:rsidR="001E41F3" w:rsidRDefault="0037443C" w:rsidP="00763E95">
      <w:pPr>
        <w:pStyle w:val="CRCoverPage"/>
        <w:tabs>
          <w:tab w:val="right" w:pos="9639"/>
        </w:tabs>
        <w:outlineLvl w:val="0"/>
        <w:rPr>
          <w:b/>
          <w:noProof/>
          <w:sz w:val="24"/>
        </w:rPr>
      </w:pPr>
      <w:r>
        <w:rPr>
          <w:b/>
          <w:bCs/>
          <w:sz w:val="24"/>
        </w:rPr>
        <w:t>Berlin</w:t>
      </w:r>
      <w:r w:rsidR="00325D30">
        <w:rPr>
          <w:b/>
          <w:bCs/>
          <w:sz w:val="24"/>
        </w:rPr>
        <w:t>,</w:t>
      </w:r>
      <w:r>
        <w:rPr>
          <w:rFonts w:cs="Arial"/>
          <w:b/>
          <w:noProof/>
          <w:sz w:val="24"/>
          <w:szCs w:val="24"/>
        </w:rPr>
        <w:t xml:space="preserve"> May 22</w:t>
      </w:r>
      <w:r w:rsidR="00325D30">
        <w:rPr>
          <w:rFonts w:cs="Arial"/>
          <w:b/>
          <w:noProof/>
          <w:sz w:val="24"/>
          <w:szCs w:val="24"/>
        </w:rPr>
        <w:t xml:space="preserve"> </w:t>
      </w:r>
      <w:r w:rsidR="00325D30">
        <w:rPr>
          <w:rFonts w:cs="Arial"/>
          <w:b/>
          <w:bCs/>
          <w:sz w:val="24"/>
          <w:szCs w:val="24"/>
        </w:rPr>
        <w:t xml:space="preserve">– </w:t>
      </w:r>
      <w:r w:rsidR="00325D30">
        <w:rPr>
          <w:rFonts w:cs="Arial"/>
          <w:b/>
          <w:noProof/>
          <w:sz w:val="24"/>
          <w:szCs w:val="24"/>
        </w:rPr>
        <w:t>2</w:t>
      </w:r>
      <w:r>
        <w:rPr>
          <w:rFonts w:cs="Arial"/>
          <w:b/>
          <w:noProof/>
          <w:sz w:val="24"/>
          <w:szCs w:val="24"/>
        </w:rPr>
        <w:t>6</w:t>
      </w:r>
      <w:r w:rsidR="00325D30">
        <w:rPr>
          <w:rFonts w:cs="Arial"/>
          <w:b/>
          <w:noProof/>
          <w:sz w:val="24"/>
          <w:szCs w:val="24"/>
        </w:rPr>
        <w:t>, 2023</w:t>
      </w:r>
      <w:r w:rsidR="00763E95">
        <w:rPr>
          <w:b/>
          <w:noProof/>
          <w:sz w:val="24"/>
        </w:rPr>
        <w:tab/>
      </w:r>
      <w:r w:rsidR="00A327C0">
        <w:rPr>
          <w:b/>
          <w:noProof/>
          <w:sz w:val="24"/>
        </w:rPr>
        <w:t>(revision of S2-2307139</w:t>
      </w:r>
      <w:r w:rsidR="00D06D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000000"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3B065" w:rsidR="001E41F3" w:rsidRPr="00410371" w:rsidRDefault="00A327C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000000">
            <w:pPr>
              <w:pStyle w:val="CRCoverPage"/>
              <w:spacing w:after="0"/>
              <w:jc w:val="center"/>
              <w:rPr>
                <w:noProof/>
                <w:sz w:val="28"/>
              </w:rPr>
            </w:pPr>
            <w:fldSimple w:instr=" DOCPROPERTY  Version  \* MERGEFORMAT ">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09B60" w:rsidR="001E41F3" w:rsidRDefault="0000016E" w:rsidP="00B57827">
            <w:pPr>
              <w:pStyle w:val="CRCoverPage"/>
              <w:spacing w:after="0"/>
              <w:ind w:left="100"/>
              <w:rPr>
                <w:noProof/>
              </w:rPr>
            </w:pPr>
            <w:r>
              <w:t>202</w:t>
            </w:r>
            <w:r w:rsidR="00B83747">
              <w:t>3</w:t>
            </w:r>
            <w:r>
              <w:t>-</w:t>
            </w:r>
            <w:r w:rsidR="00BF1526">
              <w:t>05</w:t>
            </w:r>
            <w:r w:rsidR="006A2992">
              <w:t>-0</w:t>
            </w:r>
            <w:r w:rsidR="00BF152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CEDDB" w14:textId="1F9D642C" w:rsidR="00B4329E" w:rsidRDefault="005C463E" w:rsidP="001748DD">
            <w:pPr>
              <w:spacing w:before="80" w:after="0"/>
              <w:rPr>
                <w:rFonts w:ascii="Arial" w:hAnsi="Arial" w:cs="Arial"/>
              </w:rPr>
            </w:pPr>
            <w:r>
              <w:rPr>
                <w:rFonts w:ascii="Arial" w:hAnsi="Arial" w:cs="Arial"/>
              </w:rPr>
              <w:t xml:space="preserve">Rev1: </w:t>
            </w:r>
            <w:r w:rsidR="001748DD">
              <w:rPr>
                <w:rFonts w:ascii="Arial" w:hAnsi="Arial" w:cs="Arial"/>
              </w:rPr>
              <w:t>How the PCF provision the A2X policy to UE is not defined in TS 23.503</w:t>
            </w:r>
            <w:r>
              <w:rPr>
                <w:rFonts w:ascii="Arial" w:hAnsi="Arial" w:cs="Arial"/>
              </w:rPr>
              <w:t>.</w:t>
            </w:r>
          </w:p>
          <w:p w14:paraId="7418B377" w14:textId="25C1BF92" w:rsidR="005C463E" w:rsidRDefault="005C463E" w:rsidP="001748DD">
            <w:pPr>
              <w:spacing w:before="80" w:after="0"/>
              <w:rPr>
                <w:rFonts w:ascii="Arial" w:hAnsi="Arial" w:cs="Arial"/>
              </w:rPr>
            </w:pPr>
            <w:r>
              <w:rPr>
                <w:rFonts w:ascii="Arial" w:hAnsi="Arial" w:cs="Arial"/>
              </w:rPr>
              <w:t xml:space="preserve">Rev2: As the BRID is considered as one kind of A2X services which is supported via both PC5 and </w:t>
            </w:r>
            <w:proofErr w:type="spellStart"/>
            <w:r>
              <w:rPr>
                <w:rFonts w:ascii="Arial" w:hAnsi="Arial" w:cs="Arial"/>
              </w:rPr>
              <w:t>Uu</w:t>
            </w:r>
            <w:proofErr w:type="spellEnd"/>
            <w:r>
              <w:rPr>
                <w:rFonts w:ascii="Arial" w:hAnsi="Arial" w:cs="Arial"/>
              </w:rPr>
              <w:t xml:space="preserve">, hence it is proposed to add the </w:t>
            </w:r>
            <w:proofErr w:type="spellStart"/>
            <w:r>
              <w:rPr>
                <w:rFonts w:ascii="Arial" w:hAnsi="Arial" w:cs="Arial"/>
              </w:rPr>
              <w:t>Uu</w:t>
            </w:r>
            <w:proofErr w:type="spellEnd"/>
            <w:r>
              <w:rPr>
                <w:rFonts w:ascii="Arial" w:hAnsi="Arial" w:cs="Arial"/>
              </w:rPr>
              <w:t xml:space="preserve"> reference point in provisioning of A2X policy by PCF to UAV</w:t>
            </w:r>
          </w:p>
          <w:p w14:paraId="708AA7DE" w14:textId="38710FEE" w:rsidR="005C463E" w:rsidRPr="00B4329E" w:rsidRDefault="005C463E" w:rsidP="001748DD">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5C93" w14:textId="77777777" w:rsidR="00460ED5" w:rsidRDefault="005C463E" w:rsidP="001748DD">
            <w:pPr>
              <w:pStyle w:val="CRCoverPage"/>
              <w:spacing w:before="80" w:after="0"/>
              <w:rPr>
                <w:noProof/>
              </w:rPr>
            </w:pPr>
            <w:r>
              <w:rPr>
                <w:noProof/>
              </w:rPr>
              <w:t xml:space="preserve">1) </w:t>
            </w:r>
            <w:r w:rsidR="001715BE">
              <w:rPr>
                <w:noProof/>
              </w:rPr>
              <w:t>It is proposed t</w:t>
            </w:r>
            <w:r w:rsidR="00B630CA">
              <w:rPr>
                <w:noProof/>
              </w:rPr>
              <w:t>o</w:t>
            </w:r>
            <w:r w:rsidR="001715BE">
              <w:rPr>
                <w:noProof/>
              </w:rPr>
              <w:t xml:space="preserve"> clarify that </w:t>
            </w:r>
            <w:r w:rsidR="001748DD">
              <w:rPr>
                <w:noProof/>
              </w:rPr>
              <w:t>PCF updates the A2X policy to UE.</w:t>
            </w:r>
          </w:p>
          <w:p w14:paraId="31C656EC" w14:textId="35053D91" w:rsidR="005C463E" w:rsidRPr="00FF6E2C" w:rsidRDefault="005C463E" w:rsidP="001748DD">
            <w:pPr>
              <w:pStyle w:val="CRCoverPage"/>
              <w:spacing w:before="80" w:after="0"/>
              <w:rPr>
                <w:noProof/>
              </w:rPr>
            </w:pPr>
            <w:r>
              <w:rPr>
                <w:noProof/>
              </w:rPr>
              <w:t>2) It is proposed to add Uu reference point in provisioning of A2X policy.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538D3" w14:textId="77777777" w:rsidR="0004506A" w:rsidRDefault="005C463E" w:rsidP="0004506A">
            <w:pPr>
              <w:pStyle w:val="CRCoverPage"/>
              <w:spacing w:after="0"/>
              <w:ind w:left="100"/>
              <w:rPr>
                <w:noProof/>
              </w:rPr>
            </w:pPr>
            <w:r>
              <w:rPr>
                <w:noProof/>
              </w:rPr>
              <w:t>Rev1: Addressed the provisioning of A2X policy by PCF to UAV for PC5</w:t>
            </w:r>
          </w:p>
          <w:p w14:paraId="6ACA4173" w14:textId="597DE002" w:rsidR="005C463E" w:rsidRDefault="005C463E" w:rsidP="0004506A">
            <w:pPr>
              <w:pStyle w:val="CRCoverPage"/>
              <w:spacing w:after="0"/>
              <w:ind w:left="100"/>
              <w:rPr>
                <w:noProof/>
              </w:rPr>
            </w:pPr>
            <w:r>
              <w:rPr>
                <w:noProof/>
              </w:rPr>
              <w:t>Rev2: Clarified that the A2X policy is applicable for Uu interface as well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22504061"/>
      <w:bookmarkStart w:id="16" w:name="_Toc122504069"/>
      <w:bookmarkStart w:id="17" w:name="_Toc122440422"/>
      <w:bookmarkStart w:id="18" w:name="_Toc122443150"/>
      <w:bookmarkStart w:id="19" w:name="_Toc114665361"/>
      <w:bookmarkStart w:id="20" w:name="_Toc106188081"/>
      <w:bookmarkStart w:id="21" w:name="_Toc20204400"/>
      <w:bookmarkStart w:id="22" w:name="_Toc27895099"/>
      <w:bookmarkStart w:id="23" w:name="_Toc36192192"/>
      <w:bookmarkStart w:id="24" w:name="_Toc45193305"/>
      <w:bookmarkStart w:id="25" w:name="_Toc47592937"/>
      <w:bookmarkStart w:id="26" w:name="_Toc51835024"/>
      <w:bookmarkStart w:id="27" w:name="_Toc122443724"/>
      <w:bookmarkEnd w:id="1"/>
      <w:bookmarkEnd w:id="2"/>
      <w:bookmarkEnd w:id="3"/>
      <w:bookmarkEnd w:id="4"/>
      <w:bookmarkEnd w:id="5"/>
      <w:bookmarkEnd w:id="6"/>
      <w:bookmarkEnd w:id="7"/>
      <w:r w:rsidRPr="003D4ABF">
        <w:t>2</w:t>
      </w:r>
      <w:r w:rsidRPr="003D4ABF">
        <w:tab/>
        <w:t>References</w:t>
      </w:r>
      <w:bookmarkEnd w:id="8"/>
      <w:bookmarkEnd w:id="9"/>
      <w:bookmarkEnd w:id="10"/>
      <w:bookmarkEnd w:id="11"/>
      <w:bookmarkEnd w:id="12"/>
      <w:bookmarkEnd w:id="13"/>
      <w:bookmarkEnd w:id="14"/>
      <w:bookmarkEnd w:id="15"/>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8"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29" w:author="Samsung" w:date="2023-03-28T09:13:00Z">
        <w:r>
          <w:t xml:space="preserve">[3x]                      </w:t>
        </w:r>
        <w:r w:rsidRPr="001B7C50">
          <w:t>3GPP</w:t>
        </w:r>
        <w:r>
          <w:t> </w:t>
        </w:r>
        <w:r w:rsidRPr="001B7C50">
          <w:t>TS</w:t>
        </w:r>
        <w:r>
          <w:t> </w:t>
        </w:r>
        <w:r w:rsidRPr="001B7C50">
          <w:t>23.256</w:t>
        </w:r>
        <w:r>
          <w:t>:</w:t>
        </w:r>
        <w:r w:rsidRPr="001B7C50">
          <w:t xml:space="preserve"> "Support of Uncrewed Aerial Systems (UAS) connectivity, identification and tracking; Stage 2".</w:t>
        </w:r>
      </w:ins>
    </w:p>
    <w:p w14:paraId="585A80FA" w14:textId="77777777" w:rsidR="00801E21" w:rsidRPr="003D4ABF" w:rsidDel="00FB7B99" w:rsidRDefault="00801E21" w:rsidP="00801E21">
      <w:pPr>
        <w:pStyle w:val="B1"/>
        <w:rPr>
          <w:del w:id="30"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r w:rsidRPr="003D4ABF">
        <w:t>3.1</w:t>
      </w:r>
      <w:r w:rsidRPr="003D4ABF">
        <w:tab/>
        <w:t>Definitions</w:t>
      </w:r>
      <w:bookmarkEnd w:id="31"/>
      <w:bookmarkEnd w:id="32"/>
      <w:bookmarkEnd w:id="33"/>
      <w:bookmarkEnd w:id="34"/>
      <w:bookmarkEnd w:id="35"/>
      <w:bookmarkEnd w:id="36"/>
      <w:bookmarkEnd w:id="37"/>
      <w:bookmarkEnd w:id="38"/>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QoS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03673703" w14:textId="77777777" w:rsidR="00801E21" w:rsidRPr="003D4ABF" w:rsidRDefault="00801E21" w:rsidP="00801E2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QoS Flow. Policy control includes QoS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Subscribed guaranteed bandwidth QoS:</w:t>
      </w:r>
      <w:r w:rsidRPr="003D4ABF">
        <w:t xml:space="preserve"> The per subscriber, authorized cumulative guaranteed bandwidth QoS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6892E39D"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39" w:author="LaeYoung (LG Electronics)" w:date="2023-04-06T17:49:00Z">
        <w:r w:rsidRPr="001E0E9A">
          <w:t>,</w:t>
        </w:r>
      </w:ins>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ins w:id="40"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QoS Flows.</w:t>
      </w:r>
    </w:p>
    <w:p w14:paraId="2055F41D" w14:textId="77777777" w:rsidR="00801E21" w:rsidRPr="003D4ABF" w:rsidRDefault="00801E21" w:rsidP="00801E2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1" w:name="_Toc131529183"/>
      <w:r w:rsidRPr="003D4ABF">
        <w:t>3.2</w:t>
      </w:r>
      <w:r w:rsidRPr="003D4ABF">
        <w:tab/>
        <w:t>Abbreviations</w:t>
      </w:r>
      <w:bookmarkEnd w:id="41"/>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2"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3"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r>
      <w:proofErr w:type="spellStart"/>
      <w:r w:rsidRPr="003D4ABF">
        <w:t>CHarging</w:t>
      </w:r>
      <w:proofErr w:type="spellEnd"/>
      <w:r w:rsidRPr="003D4ABF">
        <w:t xml:space="preserve">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r>
      <w:proofErr w:type="spellStart"/>
      <w:r w:rsidRPr="003D4ABF">
        <w:t>ProSe</w:t>
      </w:r>
      <w:proofErr w:type="spellEnd"/>
      <w:r w:rsidRPr="003D4ABF">
        <w:t xml:space="preserv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proofErr w:type="spellStart"/>
      <w:r w:rsidRPr="003D4ABF">
        <w:t>ProSe</w:t>
      </w:r>
      <w:proofErr w:type="spellEnd"/>
      <w:r w:rsidRPr="003D4ABF">
        <w:tab/>
        <w:t>Proximity based Services</w:t>
      </w:r>
    </w:p>
    <w:p w14:paraId="74C38E6B" w14:textId="77777777" w:rsidR="001E3E7A" w:rsidRPr="003D4ABF" w:rsidRDefault="001E3E7A" w:rsidP="001E3E7A">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proofErr w:type="spellStart"/>
      <w:r w:rsidRPr="003D4ABF">
        <w:t>vSRVCC</w:t>
      </w:r>
      <w:proofErr w:type="spellEnd"/>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r w:rsidR="00801E21">
        <w:rPr>
          <w:color w:val="FF0000"/>
        </w:rPr>
        <w:t>Next</w:t>
      </w:r>
      <w:r>
        <w:rPr>
          <w:color w:val="FF0000"/>
        </w:rPr>
        <w:t xml:space="preserve"> Change * * * </w:t>
      </w:r>
    </w:p>
    <w:p w14:paraId="28059842" w14:textId="77777777" w:rsidR="00F27EBA" w:rsidRPr="003D4ABF" w:rsidRDefault="00F27EBA" w:rsidP="00F27EBA">
      <w:pPr>
        <w:pStyle w:val="Heading3"/>
      </w:pPr>
      <w:bookmarkStart w:id="44" w:name="_Toc131529188"/>
      <w:r w:rsidRPr="003D4ABF">
        <w:t>4.2.2</w:t>
      </w:r>
      <w:r w:rsidRPr="003D4ABF">
        <w:tab/>
        <w:t>UE policy control requirements</w:t>
      </w:r>
      <w:bookmarkEnd w:id="44"/>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p>
    <w:p w14:paraId="1651B91C" w14:textId="40695B8F" w:rsidR="008E4D15" w:rsidRDefault="00F27EBA" w:rsidP="00F27EBA">
      <w:pPr>
        <w:pStyle w:val="B1"/>
        <w:rPr>
          <w:ins w:id="45" w:author="Samsung" w:date="2023-03-28T09:13:00Z"/>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bookmarkEnd w:id="16"/>
    </w:p>
    <w:p w14:paraId="37A68A8B" w14:textId="37FBB50C" w:rsidR="00FB7B99" w:rsidRDefault="00FB7B99" w:rsidP="008E4D15">
      <w:pPr>
        <w:pStyle w:val="B1"/>
      </w:pPr>
      <w:ins w:id="46" w:author="Samsung" w:date="2023-03-28T09:14:00Z">
        <w:r>
          <w:t>-</w:t>
        </w:r>
        <w:r>
          <w:tab/>
          <w:t>A2X Policy (A</w:t>
        </w:r>
        <w:r w:rsidRPr="003D4ABF">
          <w:t>2XP): This policy provides configur</w:t>
        </w:r>
        <w:r>
          <w:t>ation parameters to the UE for A</w:t>
        </w:r>
        <w:r w:rsidRPr="003D4ABF">
          <w:t>2X communication over PC5 reference point</w:t>
        </w:r>
      </w:ins>
      <w:ins w:id="47" w:author="Ashok" w:date="2023-05-08T12:30:00Z">
        <w:r w:rsidR="005C463E">
          <w:t xml:space="preserve"> or over </w:t>
        </w:r>
        <w:proofErr w:type="spellStart"/>
        <w:r w:rsidR="005C463E">
          <w:t>Uu</w:t>
        </w:r>
        <w:proofErr w:type="spellEnd"/>
        <w:r w:rsidR="005C463E">
          <w:t xml:space="preserve"> reference point o</w:t>
        </w:r>
      </w:ins>
      <w:ins w:id="48" w:author="Samsung" w:date="2023-05-25T02:53:00Z">
        <w:r w:rsidR="00A327C0">
          <w:t>r</w:t>
        </w:r>
      </w:ins>
      <w:ins w:id="49" w:author="Ashok" w:date="2023-05-08T12:30:00Z">
        <w:r w:rsidR="005C463E">
          <w:t xml:space="preserve"> both</w:t>
        </w:r>
      </w:ins>
      <w:ins w:id="50" w:author="Samsung" w:date="2023-03-28T09:14:00Z">
        <w:r>
          <w:t>. A</w:t>
        </w:r>
        <w:r w:rsidRPr="003D4ABF">
          <w:t>2X Policies are defined in TS</w:t>
        </w:r>
        <w:r>
          <w:t> 23.256</w:t>
        </w:r>
      </w:ins>
      <w:ins w:id="51" w:author="LaeYoung (LG Electronics)" w:date="2023-04-06T17:52:00Z">
        <w:r w:rsidR="00395841">
          <w:t> </w:t>
        </w:r>
      </w:ins>
      <w:ins w:id="52" w:author="Samsung" w:date="2023-03-28T09:14:00Z">
        <w:r w:rsidRPr="003D4ABF">
          <w:t>[</w:t>
        </w:r>
        <w:r>
          <w:t>3x</w:t>
        </w:r>
        <w:r w:rsidRPr="003D4ABF">
          <w:t>].</w:t>
        </w:r>
      </w:ins>
    </w:p>
    <w:p w14:paraId="4D1BA428" w14:textId="77777777" w:rsidR="00801E21" w:rsidRPr="003D4ABF" w:rsidDel="00FB7B99" w:rsidRDefault="00801E21" w:rsidP="008E4D15">
      <w:pPr>
        <w:pStyle w:val="B1"/>
        <w:rPr>
          <w:del w:id="53"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4" w:name="_Toc36192598"/>
      <w:bookmarkStart w:id="55" w:name="_Toc37076329"/>
      <w:bookmarkStart w:id="56" w:name="_Toc45194775"/>
      <w:bookmarkStart w:id="57" w:name="_Toc47594187"/>
      <w:bookmarkStart w:id="58" w:name="_Toc51836818"/>
      <w:bookmarkStart w:id="59" w:name="_Toc122504073"/>
      <w:r w:rsidRPr="003D4ABF">
        <w:t>4.2.6</w:t>
      </w:r>
      <w:r w:rsidRPr="003D4ABF">
        <w:tab/>
        <w:t>Support for non-session management related network capability exposure</w:t>
      </w:r>
      <w:bookmarkEnd w:id="54"/>
      <w:bookmarkEnd w:id="55"/>
      <w:bookmarkEnd w:id="56"/>
      <w:bookmarkEnd w:id="57"/>
      <w:bookmarkEnd w:id="58"/>
      <w:bookmarkEnd w:id="59"/>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60" w:author="Samsung" w:date="2023-03-28T09:15:00Z"/>
        </w:rPr>
      </w:pPr>
      <w:r>
        <w:t>-</w:t>
      </w:r>
      <w:r>
        <w:tab/>
        <w:t>Negotiations for planned data transfer with QoS requirements as defined in clause 6.1.2.7 and in clause 5.2.5.9 of TS 23.502 [3].</w:t>
      </w:r>
    </w:p>
    <w:p w14:paraId="644D3641" w14:textId="10AE1DBB" w:rsidR="00FB7B99" w:rsidRPr="003D4ABF" w:rsidRDefault="00FB7B99" w:rsidP="008E4D15">
      <w:pPr>
        <w:pStyle w:val="B1"/>
      </w:pPr>
      <w:ins w:id="61"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2" w:name="_Toc131529246"/>
      <w:bookmarkStart w:id="63" w:name="_Toc19197325"/>
      <w:bookmarkStart w:id="64" w:name="_Toc27896478"/>
      <w:bookmarkStart w:id="65" w:name="_Toc36192646"/>
      <w:bookmarkStart w:id="66" w:name="_Toc37076377"/>
      <w:bookmarkStart w:id="67" w:name="_Toc45194823"/>
      <w:bookmarkStart w:id="68" w:name="_Toc47594235"/>
      <w:bookmarkStart w:id="69" w:name="_Toc51836866"/>
      <w:bookmarkStart w:id="70" w:name="_Toc122504126"/>
      <w:r w:rsidRPr="003D4ABF">
        <w:t>6.1.2.2.1</w:t>
      </w:r>
      <w:r w:rsidRPr="003D4ABF">
        <w:tab/>
        <w:t>General</w:t>
      </w:r>
      <w:bookmarkEnd w:id="62"/>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6D99C37B" w14:textId="77777777" w:rsidR="00F65247" w:rsidRDefault="00F65247" w:rsidP="00F65247">
      <w:pPr>
        <w:pStyle w:val="B2"/>
      </w:pPr>
      <w:r>
        <w:t>-</w:t>
      </w:r>
      <w:r>
        <w:tab/>
        <w:t xml:space="preserve">multipath transmission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1" w:author="Samsung" w:date="2023-04-06T10:15:00Z"/>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274D06E4" w:rsidR="00F65247" w:rsidRPr="003D4ABF" w:rsidRDefault="00F65247" w:rsidP="00F65247">
      <w:pPr>
        <w:pStyle w:val="B1"/>
        <w:rPr>
          <w:lang w:eastAsia="zh-CN"/>
        </w:rPr>
      </w:pPr>
      <w:ins w:id="72" w:author="Samsung" w:date="2023-04-06T10:15:00Z">
        <w:r>
          <w:rPr>
            <w:lang w:eastAsia="zh-CN"/>
          </w:rPr>
          <w:t>5)</w:t>
        </w:r>
      </w:ins>
      <w:ins w:id="73" w:author="LaeYoung (LG Electronics)" w:date="2023-04-06T17:53:00Z">
        <w:r w:rsidR="00F04D7A">
          <w:rPr>
            <w:lang w:eastAsia="zh-CN"/>
          </w:rPr>
          <w:tab/>
        </w:r>
      </w:ins>
      <w:ins w:id="74"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ins>
      <w:ins w:id="75" w:author="Ashok" w:date="2023-05-08T12:31:00Z">
        <w:r w:rsidR="005C463E">
          <w:rPr>
            <w:lang w:eastAsia="zh-CN"/>
          </w:rPr>
          <w:t xml:space="preserve"> or over </w:t>
        </w:r>
        <w:proofErr w:type="spellStart"/>
        <w:r w:rsidR="005C463E">
          <w:rPr>
            <w:lang w:eastAsia="zh-CN"/>
          </w:rPr>
          <w:t>Uu</w:t>
        </w:r>
        <w:proofErr w:type="spellEnd"/>
        <w:r w:rsidR="005C463E">
          <w:rPr>
            <w:lang w:eastAsia="zh-CN"/>
          </w:rPr>
          <w:t xml:space="preserve"> reference point or both</w:t>
        </w:r>
      </w:ins>
      <w:ins w:id="76" w:author="Samsung" w:date="2023-04-06T10:15:00Z">
        <w:r>
          <w:rPr>
            <w:lang w:eastAsia="zh-CN"/>
          </w:rPr>
          <w:t>. A</w:t>
        </w:r>
        <w:r w:rsidRPr="003D4ABF">
          <w:rPr>
            <w:lang w:eastAsia="zh-CN"/>
          </w:rPr>
          <w:t xml:space="preserve">2X Policies are defined in </w:t>
        </w:r>
        <w:r w:rsidRPr="001E0E9A">
          <w:rPr>
            <w:lang w:eastAsia="zh-CN"/>
          </w:rPr>
          <w:t>clause </w:t>
        </w:r>
      </w:ins>
      <w:ins w:id="77" w:author="Ashok" w:date="2023-05-12T15:44:00Z">
        <w:r w:rsidR="006F0C63">
          <w:rPr>
            <w:lang w:eastAsia="zh-CN"/>
          </w:rPr>
          <w:t>4.2.1.2.2</w:t>
        </w:r>
      </w:ins>
      <w:ins w:id="78"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79" w:author="Samsung" w:date="2023-03-28T09:19:00Z"/>
        </w:rPr>
      </w:pPr>
      <w:ins w:id="80"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81" w:name="_Toc131529247"/>
      <w:bookmarkStart w:id="82" w:name="_Toc19197326"/>
      <w:bookmarkStart w:id="83" w:name="_Toc27896479"/>
      <w:bookmarkStart w:id="84" w:name="_Toc36192647"/>
      <w:bookmarkStart w:id="85" w:name="_Toc37076378"/>
      <w:bookmarkStart w:id="86" w:name="_Toc45194824"/>
      <w:bookmarkStart w:id="87" w:name="_Toc47594236"/>
      <w:bookmarkStart w:id="88" w:name="_Toc51836867"/>
      <w:bookmarkStart w:id="89" w:name="_Toc122504127"/>
      <w:bookmarkEnd w:id="63"/>
      <w:bookmarkEnd w:id="64"/>
      <w:bookmarkEnd w:id="65"/>
      <w:bookmarkEnd w:id="66"/>
      <w:bookmarkEnd w:id="67"/>
      <w:bookmarkEnd w:id="68"/>
      <w:bookmarkEnd w:id="69"/>
      <w:bookmarkEnd w:id="70"/>
      <w:r w:rsidRPr="003D4ABF">
        <w:lastRenderedPageBreak/>
        <w:t>6.1.2.2.2</w:t>
      </w:r>
      <w:r w:rsidRPr="003D4ABF">
        <w:tab/>
        <w:t>Distribution of the policies to UE</w:t>
      </w:r>
      <w:bookmarkEnd w:id="81"/>
    </w:p>
    <w:p w14:paraId="118F74FF" w14:textId="510E0E40"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0" w:author="LaeYoung (LG Electronics)" w:date="2023-04-06T18:01:00Z">
        <w:r w:rsidR="00A13321" w:rsidRPr="001E0E9A">
          <w:t>,</w:t>
        </w:r>
      </w:ins>
      <w:r w:rsidRPr="001E0E9A">
        <w:t xml:space="preserve"> V2X</w:t>
      </w:r>
      <w:r w:rsidRPr="003D4ABF">
        <w:t xml:space="preserve"> Policy </w:t>
      </w:r>
      <w:r w:rsidRPr="001E0E9A">
        <w:t>information</w:t>
      </w:r>
      <w:ins w:id="91" w:author="LaeYoung (LG Electronics)" w:date="2023-04-06T18:01:00Z">
        <w:r w:rsidR="00A13321" w:rsidRPr="001E0E9A">
          <w:t xml:space="preserve">, </w:t>
        </w:r>
        <w:proofErr w:type="spellStart"/>
        <w:r w:rsidR="00A13321" w:rsidRPr="001E0E9A">
          <w:t>ProSe</w:t>
        </w:r>
        <w:proofErr w:type="spellEnd"/>
        <w:r w:rsidR="00A13321" w:rsidRPr="001E0E9A">
          <w:t xml:space="preserve"> Policy information and </w:t>
        </w:r>
      </w:ins>
      <w:ins w:id="92"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w:t>
      </w:r>
      <w:ins w:id="93" w:author="Samsung" w:date="2023-04-06T10:18:00Z">
        <w:r>
          <w:t xml:space="preserve">A2X Policy (A2XP) </w:t>
        </w:r>
      </w:ins>
      <w:ins w:id="94" w:author="Huawei2" w:date="2023-04-19T17:01:00Z">
        <w:r w:rsidR="00067997" w:rsidRPr="00433448">
          <w:t>or</w:t>
        </w:r>
        <w:r w:rsidR="00067997">
          <w:t xml:space="preserve"> </w:t>
        </w:r>
      </w:ins>
      <w:r w:rsidRPr="003D4ABF">
        <w:t xml:space="preserve">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23459AA6"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5" w:author="LaeYoung (LG Electronics)" w:date="2023-04-06T18:00:00Z">
        <w:r w:rsidR="00A13321" w:rsidRPr="001E0E9A">
          <w:rPr>
            <w:rFonts w:eastAsia="DengXian"/>
          </w:rPr>
          <w:t>,</w:t>
        </w:r>
      </w:ins>
      <w:r w:rsidRPr="001E0E9A">
        <w:rPr>
          <w:rFonts w:eastAsia="DengXian"/>
        </w:rPr>
        <w:t xml:space="preserve"> </w:t>
      </w:r>
      <w:proofErr w:type="spellStart"/>
      <w:r w:rsidRPr="001E0E9A">
        <w:rPr>
          <w:rFonts w:eastAsia="DengXian"/>
        </w:rPr>
        <w:t>ProSeP</w:t>
      </w:r>
      <w:proofErr w:type="spellEnd"/>
      <w:r w:rsidRPr="001E0E9A">
        <w:rPr>
          <w:rFonts w:eastAsia="DengXian"/>
        </w:rPr>
        <w:t xml:space="preserve"> </w:t>
      </w:r>
      <w:ins w:id="96"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97" w:author="Samsung" w:date="2023-04-06T10:19:00Z"/>
        </w:rPr>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63753C9E" w14:textId="77777777" w:rsidR="00F35F2A" w:rsidRPr="003D4ABF" w:rsidRDefault="00F35F2A" w:rsidP="00F35F2A">
      <w:pPr>
        <w:pStyle w:val="B1"/>
        <w:rPr>
          <w:ins w:id="98" w:author="Samsung" w:date="2023-04-06T10:19:00Z"/>
        </w:rPr>
      </w:pPr>
      <w:ins w:id="99"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 xml:space="preserve">The UE may also provide the </w:t>
      </w:r>
      <w:proofErr w:type="spellStart"/>
      <w:r w:rsidRPr="003D4ABF">
        <w:t>OSId</w:t>
      </w:r>
      <w:proofErr w:type="spellEnd"/>
      <w:r w:rsidRPr="003D4ABF">
        <w:t>.</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1ABDA96" w14:textId="77777777" w:rsidR="00F705C3" w:rsidRPr="003D4ABF" w:rsidRDefault="00F705C3" w:rsidP="00F705C3">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D977E" w14:textId="77777777" w:rsidR="00F705C3" w:rsidRPr="003D4ABF" w:rsidRDefault="00F705C3" w:rsidP="00F705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0" w:author="Samsung" w:date="2023-04-06T10:23:00Z"/>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388AC3D" w14:textId="246ED802" w:rsidR="0016701D" w:rsidRDefault="0016701D" w:rsidP="00F705C3">
      <w:pPr>
        <w:rPr>
          <w:ins w:id="101" w:author="Samsung" w:date="2023-04-06T10:22:00Z"/>
        </w:rPr>
      </w:pPr>
      <w:ins w:id="102" w:author="Samsung" w:date="2023-04-06T10:23:00Z">
        <w:r>
          <w:t xml:space="preserve">After Registration procedure, the UE may perform UE triggered A2X Policy Provisioning procedure to request </w:t>
        </w:r>
      </w:ins>
      <w:ins w:id="103" w:author="Samsung" w:date="2023-04-06T10:24:00Z">
        <w:r>
          <w:t>A2XP from the PCF as specified in clause</w:t>
        </w:r>
      </w:ins>
      <w:ins w:id="104" w:author="Samsung" w:date="2023-04-06T10:27:00Z">
        <w:r w:rsidR="003E461E">
          <w:t xml:space="preserve"> 5.10.3 of TS 23.256</w:t>
        </w:r>
      </w:ins>
      <w:ins w:id="105" w:author="Samsung" w:date="2023-04-06T10:28:00Z">
        <w:r w:rsidR="003E461E">
          <w:t xml:space="preserve"> [3x].</w:t>
        </w:r>
      </w:ins>
    </w:p>
    <w:bookmarkEnd w:id="82"/>
    <w:bookmarkEnd w:id="83"/>
    <w:bookmarkEnd w:id="84"/>
    <w:bookmarkEnd w:id="85"/>
    <w:bookmarkEnd w:id="86"/>
    <w:bookmarkEnd w:id="87"/>
    <w:bookmarkEnd w:id="88"/>
    <w:bookmarkEnd w:id="89"/>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06" w:name="_Toc131529253"/>
      <w:bookmarkStart w:id="107" w:name="_Toc51836872"/>
      <w:bookmarkStart w:id="108" w:name="_Toc122504132"/>
      <w:r w:rsidRPr="003D4ABF">
        <w:t>6.1.2.5</w:t>
      </w:r>
      <w:r w:rsidRPr="003D4ABF">
        <w:tab/>
        <w:t>Policy Control Request Triggers relevant for AMF</w:t>
      </w:r>
      <w:bookmarkEnd w:id="106"/>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2EFFC6A2"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09" w:author="Samsung" w:date="2023-04-06T10:31:00Z">
        <w:r>
          <w:rPr>
            <w:lang w:eastAsia="zh-CN"/>
          </w:rPr>
          <w:t>,</w:t>
        </w:r>
      </w:ins>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0"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07"/>
    <w:bookmarkEnd w:id="108"/>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11" w:author="Samsung" w:date="2023-03-28T09:24:00Z"/>
        </w:rPr>
      </w:pPr>
      <w:ins w:id="112" w:author="Samsung" w:date="2023-03-28T09:24:00Z">
        <w:r w:rsidRPr="003D4ABF">
          <w:t>6.6.</w:t>
        </w:r>
        <w:r>
          <w:t>x</w:t>
        </w:r>
        <w:r>
          <w:tab/>
          <w:t>A</w:t>
        </w:r>
        <w:r w:rsidRPr="003D4ABF">
          <w:t>2X Policy information</w:t>
        </w:r>
      </w:ins>
    </w:p>
    <w:p w14:paraId="12586033" w14:textId="216813A4" w:rsidR="00C3523C" w:rsidRPr="003D4ABF" w:rsidRDefault="00C3523C" w:rsidP="008E4D15">
      <w:ins w:id="113" w:author="Samsung" w:date="2023-03-28T09:24:00Z">
        <w:r>
          <w:t>The A2X Policy information (A</w:t>
        </w:r>
        <w:r w:rsidRPr="003D4ABF">
          <w:t>2XP) is defined in TS</w:t>
        </w:r>
        <w:r>
          <w:t> </w:t>
        </w:r>
        <w:r w:rsidRPr="003D4ABF">
          <w:t>23.2</w:t>
        </w:r>
        <w:r>
          <w:t>56 </w:t>
        </w:r>
        <w:r w:rsidRPr="003D4ABF">
          <w:t>[</w:t>
        </w:r>
        <w:r>
          <w:t>3x</w:t>
        </w:r>
        <w:r w:rsidRPr="003D4ABF">
          <w:t>].</w:t>
        </w:r>
      </w:ins>
    </w:p>
    <w:bookmarkEnd w:id="17"/>
    <w:bookmarkEnd w:id="18"/>
    <w:bookmarkEnd w:id="19"/>
    <w:bookmarkEnd w:id="20"/>
    <w:bookmarkEnd w:id="21"/>
    <w:bookmarkEnd w:id="22"/>
    <w:bookmarkEnd w:id="23"/>
    <w:bookmarkEnd w:id="24"/>
    <w:bookmarkEnd w:id="25"/>
    <w:bookmarkEnd w:id="26"/>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2605" w14:textId="77777777" w:rsidR="002931CD" w:rsidRDefault="002931CD">
      <w:r>
        <w:separator/>
      </w:r>
    </w:p>
  </w:endnote>
  <w:endnote w:type="continuationSeparator" w:id="0">
    <w:p w14:paraId="4637052D" w14:textId="77777777" w:rsidR="002931CD" w:rsidRDefault="0029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674B3" w14:textId="77777777" w:rsidR="002931CD" w:rsidRDefault="002931CD">
      <w:r>
        <w:separator/>
      </w:r>
    </w:p>
  </w:footnote>
  <w:footnote w:type="continuationSeparator" w:id="0">
    <w:p w14:paraId="75FE8B4E" w14:textId="77777777" w:rsidR="002931CD" w:rsidRDefault="00293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4161371">
    <w:abstractNumId w:val="0"/>
  </w:num>
  <w:num w:numId="2" w16cid:durableId="1289162868">
    <w:abstractNumId w:val="4"/>
  </w:num>
  <w:num w:numId="3" w16cid:durableId="1210611222">
    <w:abstractNumId w:val="1"/>
  </w:num>
  <w:num w:numId="4" w16cid:durableId="214391603">
    <w:abstractNumId w:val="5"/>
  </w:num>
  <w:num w:numId="5" w16cid:durableId="561911465">
    <w:abstractNumId w:val="3"/>
  </w:num>
  <w:num w:numId="6" w16cid:durableId="2060208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aeYoung (LG Electronics)">
    <w15:presenceInfo w15:providerId="None" w15:userId="LaeYoung (LG Electronics)"/>
  </w15:person>
  <w15:person w15:author="Ashok">
    <w15:presenceInfo w15:providerId="None" w15:userId="Asho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679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BEE"/>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31CD"/>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3162"/>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575F"/>
    <w:rsid w:val="0035793B"/>
    <w:rsid w:val="003601A7"/>
    <w:rsid w:val="003609EF"/>
    <w:rsid w:val="00361829"/>
    <w:rsid w:val="0036231A"/>
    <w:rsid w:val="00365B8E"/>
    <w:rsid w:val="00372F92"/>
    <w:rsid w:val="00374341"/>
    <w:rsid w:val="0037443C"/>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3448"/>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1793"/>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463E"/>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1AD"/>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478F"/>
    <w:rsid w:val="006D5ADB"/>
    <w:rsid w:val="006E21FB"/>
    <w:rsid w:val="006E23E4"/>
    <w:rsid w:val="006E2B9F"/>
    <w:rsid w:val="006E39D6"/>
    <w:rsid w:val="006E554A"/>
    <w:rsid w:val="006E6F11"/>
    <w:rsid w:val="006F0C63"/>
    <w:rsid w:val="006F17D0"/>
    <w:rsid w:val="006F4DE9"/>
    <w:rsid w:val="006F546C"/>
    <w:rsid w:val="006F6360"/>
    <w:rsid w:val="006F6E2D"/>
    <w:rsid w:val="006F749C"/>
    <w:rsid w:val="00700818"/>
    <w:rsid w:val="007018E0"/>
    <w:rsid w:val="00701C41"/>
    <w:rsid w:val="0070436F"/>
    <w:rsid w:val="00704DE1"/>
    <w:rsid w:val="00710682"/>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3E9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21F9"/>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7C0"/>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1526"/>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6D91"/>
    <w:rsid w:val="00D07309"/>
    <w:rsid w:val="00D1141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3A3"/>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6802"/>
    <w:rsid w:val="00F1774F"/>
    <w:rsid w:val="00F220AC"/>
    <w:rsid w:val="00F22CEC"/>
    <w:rsid w:val="00F234B9"/>
    <w:rsid w:val="00F246E8"/>
    <w:rsid w:val="00F24D57"/>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2EAD"/>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 w:type="paragraph" w:styleId="Revision">
    <w:name w:val="Revision"/>
    <w:hidden/>
    <w:uiPriority w:val="99"/>
    <w:semiHidden/>
    <w:rsid w:val="00763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C8EB-FFE0-4CD5-BB8B-EB744403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6947</Words>
  <Characters>39599</Characters>
  <Application>Microsoft Office Word</Application>
  <DocSecurity>0</DocSecurity>
  <Lines>329</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14</cp:revision>
  <cp:lastPrinted>1900-01-01T05:00:00Z</cp:lastPrinted>
  <dcterms:created xsi:type="dcterms:W3CDTF">2023-04-19T15:02:00Z</dcterms:created>
  <dcterms:modified xsi:type="dcterms:W3CDTF">2023-05-29T05:04:00Z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